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A02D05">
        <w:rPr>
          <w:b/>
          <w:noProof/>
          <w:sz w:val="24"/>
        </w:rPr>
        <w:t xml:space="preserve"> RAN</w:t>
      </w:r>
      <w:r w:rsidRPr="0033027D">
        <w:rPr>
          <w:b/>
          <w:noProof/>
          <w:sz w:val="24"/>
        </w:rPr>
        <w:t xml:space="preserve"> Meeting #</w:t>
      </w:r>
      <w:r w:rsidR="00C7340C">
        <w:rPr>
          <w:b/>
          <w:noProof/>
          <w:sz w:val="24"/>
        </w:rPr>
        <w:t>80</w:t>
      </w:r>
      <w:r w:rsidRPr="0033027D">
        <w:rPr>
          <w:b/>
          <w:noProof/>
          <w:sz w:val="24"/>
        </w:rPr>
        <w:tab/>
      </w:r>
      <w:r w:rsidR="003547AB" w:rsidRPr="003547AB">
        <w:rPr>
          <w:b/>
          <w:noProof/>
          <w:sz w:val="24"/>
        </w:rPr>
        <w:t>RP-</w:t>
      </w:r>
      <w:del w:id="1" w:author="Intel" w:date="2018-06-12T19:05:00Z">
        <w:r w:rsidR="003547AB" w:rsidRPr="003547AB" w:rsidDel="00300DD8">
          <w:rPr>
            <w:b/>
            <w:noProof/>
            <w:sz w:val="24"/>
          </w:rPr>
          <w:delText>180897</w:delText>
        </w:r>
      </w:del>
      <w:ins w:id="2" w:author="Intel" w:date="2018-06-12T19:05:00Z">
        <w:r w:rsidR="00300DD8" w:rsidRPr="003547AB">
          <w:rPr>
            <w:b/>
            <w:noProof/>
            <w:sz w:val="24"/>
          </w:rPr>
          <w:t>18</w:t>
        </w:r>
        <w:r w:rsidR="00300DD8">
          <w:rPr>
            <w:b/>
            <w:noProof/>
            <w:sz w:val="24"/>
          </w:rPr>
          <w:t>1348</w:t>
        </w:r>
      </w:ins>
    </w:p>
    <w:p w:rsidR="006A45BA" w:rsidRPr="006A45BA" w:rsidRDefault="001072A6" w:rsidP="0033027D">
      <w:pPr>
        <w:pStyle w:val="CRCoverPage"/>
        <w:tabs>
          <w:tab w:val="right" w:pos="9639"/>
        </w:tabs>
        <w:spacing w:after="0"/>
        <w:rPr>
          <w:b/>
          <w:noProof/>
          <w:sz w:val="24"/>
        </w:rPr>
      </w:pPr>
      <w:r w:rsidRPr="001072A6">
        <w:rPr>
          <w:b/>
          <w:noProof/>
          <w:sz w:val="24"/>
        </w:rPr>
        <w:t>La Jolla, USA, June 11 - 14, 2018</w:t>
      </w:r>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del w:id="3" w:author="Intel" w:date="2018-06-12T19:05:00Z">
        <w:r w:rsidR="00603676" w:rsidRPr="00603676" w:rsidDel="00300DD8">
          <w:rPr>
            <w:rFonts w:eastAsia="Batang" w:cs="Arial"/>
            <w:sz w:val="18"/>
            <w:szCs w:val="18"/>
            <w:lang w:eastAsia="zh-CN"/>
          </w:rPr>
          <w:delText>172746</w:delText>
        </w:r>
      </w:del>
      <w:ins w:id="4" w:author="Intel" w:date="2018-06-12T19:05:00Z">
        <w:r w:rsidR="00300DD8" w:rsidRPr="00603676">
          <w:rPr>
            <w:rFonts w:eastAsia="Batang" w:cs="Arial"/>
            <w:sz w:val="18"/>
            <w:szCs w:val="18"/>
            <w:lang w:eastAsia="zh-CN"/>
          </w:rPr>
          <w:t>1</w:t>
        </w:r>
        <w:r w:rsidR="00300DD8">
          <w:rPr>
            <w:rFonts w:eastAsia="Batang" w:cs="Arial"/>
            <w:sz w:val="18"/>
            <w:szCs w:val="18"/>
            <w:lang w:eastAsia="zh-CN"/>
          </w:rPr>
          <w:t>80897</w:t>
        </w:r>
      </w:ins>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E0FE5">
        <w:rPr>
          <w:rFonts w:ascii="Arial" w:eastAsia="Batang" w:hAnsi="Arial" w:cs="Arial"/>
          <w:b/>
          <w:lang w:eastAsia="zh-CN"/>
        </w:rPr>
        <w:t xml:space="preserve"> </w:t>
      </w:r>
      <w:r w:rsidR="003E0FE5" w:rsidRPr="003E0FE5">
        <w:rPr>
          <w:rFonts w:ascii="Arial" w:eastAsia="Batang" w:hAnsi="Arial" w:cs="Arial"/>
          <w:b/>
          <w:lang w:eastAsia="zh-CN"/>
        </w:rPr>
        <w:t xml:space="preserve">SID: Study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65AA6">
        <w:rPr>
          <w:rFonts w:ascii="Arial" w:eastAsia="Batang" w:hAnsi="Arial"/>
          <w:b/>
          <w:lang w:eastAsia="zh-CN"/>
        </w:rPr>
        <w:t>9.1</w:t>
      </w:r>
      <w:r w:rsidR="00C7340C">
        <w:rPr>
          <w:rFonts w:ascii="Arial" w:eastAsia="Batang" w:hAnsi="Arial"/>
          <w:b/>
          <w:lang w:eastAsia="zh-CN"/>
        </w:rPr>
        <w:t>.6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Default="00E13CB2" w:rsidP="00D31CC8">
      <w:pPr>
        <w:pStyle w:val="Heading2"/>
        <w:tabs>
          <w:tab w:val="left" w:pos="2552"/>
        </w:tabs>
      </w:pPr>
      <w:r>
        <w:t>A</w:t>
      </w:r>
      <w:r w:rsidR="00B078D6">
        <w:t>cronym:</w:t>
      </w:r>
      <w:r w:rsidR="001C718D">
        <w:t xml:space="preserve"> </w:t>
      </w:r>
      <w:r w:rsidR="003E0FE5">
        <w:t>FS_NR_POS</w:t>
      </w:r>
    </w:p>
    <w:p w:rsidR="00B078D6" w:rsidRDefault="00B078D6" w:rsidP="009870A7">
      <w:pPr>
        <w:pStyle w:val="Heading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D2663F" w:rsidRDefault="000F0C75" w:rsidP="00D2663F">
      <w:pPr>
        <w:jc w:val="both"/>
        <w:rPr>
          <w:bCs/>
        </w:rPr>
      </w:pPr>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r w:rsidR="00D2663F" w:rsidRPr="00AF7A16">
        <w:rPr>
          <w:bCs/>
        </w:rPr>
        <w:t xml:space="preserve">the 3GPP system shall support higher accuracy location capability of </w:t>
      </w:r>
      <w:r w:rsidR="00516FBB" w:rsidRPr="00AF7A16">
        <w:rPr>
          <w:bCs/>
        </w:rPr>
        <w:t>0.5m and regulatory requirements</w:t>
      </w:r>
      <w:r w:rsidR="00D2663F" w:rsidRPr="00AF7A16">
        <w:rPr>
          <w:bCs/>
        </w:rPr>
        <w:t xml:space="preserve">. The 3GPP system shall support location estimation of UE in </w:t>
      </w:r>
      <w:r w:rsidR="00516FBB" w:rsidRPr="00AF7A16">
        <w:rPr>
          <w:bCs/>
        </w:rPr>
        <w:t>500ms</w:t>
      </w:r>
      <w:r w:rsidR="00D2663F" w:rsidRPr="00AF7A16">
        <w:rPr>
          <w:bCs/>
        </w:rPr>
        <w:t>. These are quite challenging design targets that need to be further assessed and taken into account in system design.</w:t>
      </w:r>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t>NR shall support regulatory positioning requirements.</w:t>
      </w:r>
    </w:p>
    <w:p w:rsidR="00E21A59" w:rsidRPr="00AF7A16" w:rsidRDefault="00E21A59" w:rsidP="00D2663F">
      <w:pPr>
        <w:jc w:val="both"/>
        <w:rPr>
          <w:bCs/>
        </w:rPr>
      </w:pPr>
      <w:r w:rsidRPr="00AF7A16">
        <w:rPr>
          <w:bCs/>
        </w:rPr>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lastRenderedPageBreak/>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 xml:space="preserve">study both NR-based RAT-dependent as well as RAT-independent and hybrid positioning methods to address regulatory as well as commercial use cases. </w:t>
      </w:r>
      <w:r w:rsidR="00815388" w:rsidRPr="00300DD8">
        <w:t>The first priority will be to evaluate scalable positioning solutions of</w:t>
      </w:r>
      <w:r w:rsidRPr="00300DD8">
        <w:t xml:space="preserve"> RAT-dependent (NR based) positioning methods in both FR1 and FR2 </w:t>
      </w:r>
      <w:r w:rsidR="00815388" w:rsidRPr="00300DD8">
        <w:t>for regulatory use cases</w:t>
      </w:r>
      <w:r w:rsidR="00E41E99" w:rsidRPr="00300DD8">
        <w:t xml:space="preserve"> such as ECID, OTDOA and UTDOA</w:t>
      </w:r>
      <w:r w:rsidR="00701063" w:rsidRPr="00300DD8">
        <w:t xml:space="preserve"> in order to be also applied for other use case scenarios</w:t>
      </w:r>
      <w:r w:rsidR="00E41E99" w:rsidRPr="00300DD8">
        <w:t xml:space="preserve"> while other positioning methods</w:t>
      </w:r>
      <w:r w:rsidR="00995A45" w:rsidRPr="00300DD8">
        <w:t xml:space="preserve"> as RAT-dependent positioning</w:t>
      </w:r>
      <w:r w:rsidR="00E41E99" w:rsidRPr="00300DD8">
        <w:t xml:space="preserve"> are not precluded</w:t>
      </w:r>
      <w:r w:rsidRPr="00300DD8">
        <w:t>,</w:t>
      </w:r>
      <w:r w:rsidRPr="009F5891">
        <w:t xml:space="preserve">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UEs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Study requirements, evaluation scenarios/methodologies to enable positioning </w:t>
      </w:r>
      <w:r w:rsidR="0012113C">
        <w:rPr>
          <w:lang w:val="en-US" w:eastAsia="ko-KR"/>
        </w:rPr>
        <w:t>in regulatory and commercial use cases</w:t>
      </w:r>
      <w:r w:rsidR="003547AB">
        <w:rPr>
          <w:lang w:val="en-US" w:eastAsia="ko-KR"/>
        </w:rPr>
        <w:t xml:space="preserve"> </w:t>
      </w:r>
      <w:r w:rsidRPr="009F5891">
        <w:rPr>
          <w:lang w:val="en-US" w:eastAsia="ko-KR"/>
        </w:rPr>
        <w:t>[RAN1]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Identify requirements such as accuracy, latency, capacity, coverage, and etc</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For evaluation purpose, radio layer level latency is considered rather than end-to-end latency.</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UMi-street canyon and UMa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Performance metrics to evaluate vertical/horizontal positioning and the above identified requirements</w:t>
      </w:r>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lastRenderedPageBreak/>
        <w:t>Study and evaluate potential solutions of positioning technologies based on the above identified requirements, evaluation scenarios/methodologies [RAN1]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Study of positioning architecture for location services, functional interfaces, protocol, and procedures for supporting NR dependent positioning technologies (if needed; otherwise, need to be confirmed) [RAN2, RAN3]</w:t>
      </w:r>
    </w:p>
    <w:p w:rsidR="00F0492F" w:rsidRDefault="00F0492F" w:rsidP="00B303F0">
      <w:pPr>
        <w:numPr>
          <w:ilvl w:val="1"/>
          <w:numId w:val="21"/>
        </w:numPr>
        <w:overflowPunct/>
        <w:autoSpaceDE/>
        <w:adjustRightInd/>
        <w:spacing w:before="120" w:after="0" w:line="280" w:lineRule="atLeast"/>
        <w:contextualSpacing/>
        <w:jc w:val="both"/>
        <w:textAlignment w:val="auto"/>
        <w:rPr>
          <w:ins w:id="5" w:author="Intel2" w:date="2018-06-13T09:22:00Z"/>
          <w:lang w:val="en-US" w:eastAsia="ko-KR"/>
        </w:rPr>
      </w:pPr>
      <w:ins w:id="6" w:author="Intel2" w:date="2018-06-13T09:22:00Z">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del w:id="7" w:author="Intel3" w:date="2018-06-13T17:12:00Z">
          <w:r w:rsidRPr="00F0492F" w:rsidDel="007F4963">
            <w:rPr>
              <w:lang w:val="en-US" w:eastAsia="ko-KR"/>
            </w:rPr>
            <w:delText>to be</w:delText>
          </w:r>
        </w:del>
      </w:ins>
      <w:ins w:id="8" w:author="Intel3" w:date="2018-06-13T17:12:00Z">
        <w:r w:rsidR="007F4963">
          <w:rPr>
            <w:lang w:val="en-US" w:eastAsia="ko-KR"/>
          </w:rPr>
          <w:t>is</w:t>
        </w:r>
      </w:ins>
      <w:ins w:id="9" w:author="Intel2" w:date="2018-06-13T09:22:00Z">
        <w:r w:rsidRPr="00F0492F">
          <w:rPr>
            <w:lang w:val="en-US" w:eastAsia="ko-KR"/>
          </w:rPr>
          <w:t xml:space="preserve"> taken into account</w:t>
        </w:r>
        <w:r>
          <w:rPr>
            <w:lang w:val="en-US" w:eastAsia="ko-KR"/>
          </w:rPr>
          <w:t>.</w:t>
        </w:r>
      </w:ins>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F0492F"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rsidTr="00EB7A56">
        <w:tc>
          <w:tcPr>
            <w:tcW w:w="1191" w:type="dxa"/>
          </w:tcPr>
          <w:p w:rsidR="004C634D" w:rsidRPr="00A87F50" w:rsidRDefault="00477ABF" w:rsidP="00251D80">
            <w:pPr>
              <w:spacing w:after="0"/>
              <w:rPr>
                <w:highlight w:val="yellow"/>
              </w:rPr>
            </w:pPr>
            <w:r w:rsidRPr="00A87F50">
              <w:rPr>
                <w:highlight w:val="yellow"/>
              </w:rPr>
              <w:t>38.XXX</w:t>
            </w:r>
          </w:p>
        </w:tc>
        <w:tc>
          <w:tcPr>
            <w:tcW w:w="1418" w:type="dxa"/>
          </w:tcPr>
          <w:p w:rsidR="004C634D" w:rsidRPr="00A87F50" w:rsidRDefault="000C5FE3" w:rsidP="00477ABF">
            <w:pPr>
              <w:spacing w:after="0"/>
              <w:rPr>
                <w:highlight w:val="yellow"/>
              </w:rPr>
            </w:pPr>
            <w:r w:rsidRPr="00A87F50">
              <w:rPr>
                <w:highlight w:val="yellow"/>
              </w:rPr>
              <w:t>External TR</w:t>
            </w:r>
          </w:p>
        </w:tc>
        <w:tc>
          <w:tcPr>
            <w:tcW w:w="2551" w:type="dxa"/>
          </w:tcPr>
          <w:p w:rsidR="004C634D" w:rsidRPr="00A87F50" w:rsidRDefault="00477ABF" w:rsidP="00D612C1">
            <w:pPr>
              <w:spacing w:after="0"/>
              <w:rPr>
                <w:i/>
                <w:highlight w:val="yellow"/>
              </w:rPr>
            </w:pPr>
            <w:r w:rsidRPr="00A87F50">
              <w:rPr>
                <w:rFonts w:eastAsia="Batang"/>
                <w:highlight w:val="yellow"/>
                <w:lang w:eastAsia="zh-CN"/>
              </w:rPr>
              <w:t xml:space="preserve">Study on NR </w:t>
            </w:r>
            <w:r w:rsidR="00D612C1" w:rsidRPr="00A87F50">
              <w:rPr>
                <w:rFonts w:eastAsia="Batang"/>
                <w:highlight w:val="yellow"/>
                <w:lang w:eastAsia="zh-CN"/>
              </w:rPr>
              <w:t>Positioning S</w:t>
            </w:r>
            <w:r w:rsidR="00371CB1" w:rsidRPr="00A87F50">
              <w:rPr>
                <w:rFonts w:eastAsia="Batang"/>
                <w:highlight w:val="yellow"/>
                <w:lang w:eastAsia="zh-CN"/>
              </w:rPr>
              <w:t>upport</w:t>
            </w:r>
          </w:p>
        </w:tc>
        <w:tc>
          <w:tcPr>
            <w:tcW w:w="993" w:type="dxa"/>
          </w:tcPr>
          <w:p w:rsidR="004C634D" w:rsidRPr="00A87F50" w:rsidRDefault="004C634D" w:rsidP="003D6A61">
            <w:pPr>
              <w:spacing w:after="0"/>
              <w:rPr>
                <w:i/>
                <w:highlight w:val="yellow"/>
              </w:rPr>
            </w:pPr>
          </w:p>
        </w:tc>
        <w:tc>
          <w:tcPr>
            <w:tcW w:w="1074" w:type="dxa"/>
          </w:tcPr>
          <w:p w:rsidR="004C634D" w:rsidRPr="00A87F50" w:rsidRDefault="004C634D" w:rsidP="003D6A61">
            <w:pPr>
              <w:spacing w:after="0"/>
              <w:rPr>
                <w:iCs/>
                <w:highlight w:val="yellow"/>
              </w:rPr>
            </w:pPr>
          </w:p>
        </w:tc>
        <w:tc>
          <w:tcPr>
            <w:tcW w:w="2186" w:type="dxa"/>
          </w:tcPr>
          <w:p w:rsidR="004C634D" w:rsidRPr="00A87F50" w:rsidRDefault="004C634D" w:rsidP="00432283">
            <w:pPr>
              <w:spacing w:after="0"/>
              <w:rPr>
                <w:i/>
                <w:highlight w:val="yellow"/>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DB5FE2" w:rsidP="004067FF">
      <w:pPr>
        <w:spacing w:before="120" w:after="120"/>
        <w:ind w:right="-96"/>
        <w:rPr>
          <w:ins w:id="10" w:author="Intel3" w:date="2018-06-13T14:22:00Z"/>
        </w:rPr>
      </w:pPr>
      <w:del w:id="11" w:author="Intel3" w:date="2018-06-13T14:21:00Z">
        <w:r w:rsidRPr="00DB5FE2" w:rsidDel="004067FF">
          <w:rPr>
            <w:highlight w:val="yellow"/>
          </w:rPr>
          <w:delText>TBD</w:delText>
        </w:r>
      </w:del>
      <w:ins w:id="12" w:author="Intel3" w:date="2018-06-13T14:22:00Z">
        <w:r w:rsidR="004067FF" w:rsidRPr="004067FF">
          <w:t>Khoryaev, Alexey</w:t>
        </w:r>
      </w:ins>
    </w:p>
    <w:p w:rsidR="004067FF" w:rsidRPr="004067FF" w:rsidRDefault="004067FF" w:rsidP="004067FF">
      <w:pPr>
        <w:spacing w:before="120" w:after="120"/>
        <w:ind w:right="-96"/>
        <w:rPr>
          <w:ins w:id="13" w:author="Intel3" w:date="2018-06-13T14:22:00Z"/>
          <w:b/>
          <w:rPrChange w:id="14" w:author="Intel3" w:date="2018-06-13T14:22:00Z">
            <w:rPr>
              <w:ins w:id="15" w:author="Intel3" w:date="2018-06-13T14:22:00Z"/>
            </w:rPr>
          </w:rPrChange>
        </w:rPr>
      </w:pPr>
      <w:ins w:id="16" w:author="Intel3" w:date="2018-06-13T14:22:00Z">
        <w:r w:rsidRPr="004067FF">
          <w:rPr>
            <w:b/>
          </w:rPr>
          <w:t xml:space="preserve">Company: </w:t>
        </w:r>
      </w:ins>
      <w:ins w:id="17" w:author="Intel3" w:date="2018-06-13T14:23:00Z">
        <w:r>
          <w:rPr>
            <w:b/>
          </w:rPr>
          <w:t>Intel Corporation</w:t>
        </w:r>
      </w:ins>
    </w:p>
    <w:p w:rsidR="004067FF" w:rsidRDefault="004067FF" w:rsidP="004067FF">
      <w:pPr>
        <w:spacing w:before="120" w:after="120"/>
        <w:ind w:right="-96"/>
        <w:rPr>
          <w:ins w:id="18" w:author="Intel3" w:date="2018-06-13T14:23:00Z"/>
          <w:b/>
        </w:rPr>
      </w:pPr>
      <w:ins w:id="19" w:author="Intel3" w:date="2018-06-13T14:22:00Z">
        <w:r w:rsidRPr="004067FF">
          <w:rPr>
            <w:b/>
            <w:rPrChange w:id="20" w:author="Intel3" w:date="2018-06-13T14:22:00Z">
              <w:rPr/>
            </w:rPrChange>
          </w:rPr>
          <w:t>Email:</w:t>
        </w:r>
        <w:r w:rsidRPr="004067FF">
          <w:rPr>
            <w:b/>
            <w:rPrChange w:id="21" w:author="Intel3" w:date="2018-06-13T14:22:00Z">
              <w:rPr/>
            </w:rPrChange>
          </w:rPr>
          <w:tab/>
        </w:r>
      </w:ins>
      <w:ins w:id="22" w:author="Intel3" w:date="2018-06-13T14:23:00Z">
        <w:r>
          <w:rPr>
            <w:b/>
          </w:rPr>
          <w:fldChar w:fldCharType="begin"/>
        </w:r>
        <w:r>
          <w:rPr>
            <w:b/>
          </w:rPr>
          <w:instrText xml:space="preserve"> HYPERLINK "mailto:</w:instrText>
        </w:r>
        <w:r w:rsidRPr="004067FF">
          <w:rPr>
            <w:b/>
          </w:rPr>
          <w:instrText>alexey.khoryaev@intel.com</w:instrText>
        </w:r>
        <w:r>
          <w:rPr>
            <w:b/>
          </w:rPr>
          <w:instrText xml:space="preserve">" </w:instrText>
        </w:r>
        <w:r>
          <w:rPr>
            <w:b/>
          </w:rPr>
          <w:fldChar w:fldCharType="separate"/>
        </w:r>
        <w:r w:rsidRPr="004113E4">
          <w:rPr>
            <w:rStyle w:val="Hyperlink"/>
            <w:b/>
          </w:rPr>
          <w:t>alexey.khoryaev@intel.com</w:t>
        </w:r>
        <w:r>
          <w:rPr>
            <w:b/>
          </w:rPr>
          <w:fldChar w:fldCharType="end"/>
        </w:r>
      </w:ins>
    </w:p>
    <w:p w:rsidR="004067FF" w:rsidRDefault="004067FF" w:rsidP="004067FF">
      <w:pPr>
        <w:spacing w:before="120" w:after="120"/>
        <w:ind w:right="-96"/>
      </w:pPr>
    </w:p>
    <w:p w:rsidR="008A76FD" w:rsidRDefault="00174617" w:rsidP="00944B28">
      <w:pPr>
        <w:pStyle w:val="Heading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rsidTr="007D03D2">
        <w:trPr>
          <w:jc w:val="center"/>
        </w:trPr>
        <w:tc>
          <w:tcPr>
            <w:tcW w:w="0" w:type="auto"/>
            <w:shd w:val="clear" w:color="auto" w:fill="E0E0E0"/>
          </w:tcPr>
          <w:p w:rsidR="00557B2E" w:rsidRDefault="00557B2E" w:rsidP="001C5C86">
            <w:pPr>
              <w:pStyle w:val="TAH"/>
            </w:pPr>
            <w:r>
              <w:t>Supporting IM name</w:t>
            </w:r>
          </w:p>
        </w:tc>
      </w:tr>
      <w:tr w:rsidR="00E91279" w:rsidTr="007D03D2">
        <w:trPr>
          <w:jc w:val="center"/>
        </w:trPr>
        <w:tc>
          <w:tcPr>
            <w:tcW w:w="0" w:type="auto"/>
            <w:shd w:val="clear" w:color="auto" w:fill="auto"/>
          </w:tcPr>
          <w:p w:rsidR="00E91279" w:rsidRDefault="00300DD8" w:rsidP="001C5C86">
            <w:pPr>
              <w:pStyle w:val="TAL"/>
            </w:pPr>
            <w:ins w:id="23" w:author="Intel" w:date="2018-06-12T19:08:00Z">
              <w:r>
                <w:t>Acorn Technologies</w:t>
              </w:r>
            </w:ins>
          </w:p>
        </w:tc>
      </w:tr>
      <w:tr w:rsidR="00300DD8" w:rsidTr="007D03D2">
        <w:trPr>
          <w:jc w:val="center"/>
          <w:ins w:id="24" w:author="Intel" w:date="2018-06-12T19:08:00Z"/>
        </w:trPr>
        <w:tc>
          <w:tcPr>
            <w:tcW w:w="0" w:type="auto"/>
            <w:shd w:val="clear" w:color="auto" w:fill="auto"/>
          </w:tcPr>
          <w:p w:rsidR="00300DD8" w:rsidRDefault="00300DD8" w:rsidP="001C5C86">
            <w:pPr>
              <w:pStyle w:val="TAL"/>
              <w:rPr>
                <w:ins w:id="25" w:author="Intel" w:date="2018-06-12T19:08:00Z"/>
              </w:rPr>
            </w:pPr>
            <w:ins w:id="26" w:author="Intel" w:date="2018-06-12T19:08:00Z">
              <w:r>
                <w:t>ASUSTeK</w:t>
              </w:r>
            </w:ins>
          </w:p>
        </w:tc>
      </w:tr>
      <w:tr w:rsidR="00FB1633" w:rsidTr="007D03D2">
        <w:trPr>
          <w:jc w:val="center"/>
          <w:ins w:id="27" w:author="Intel2" w:date="2018-06-12T19:17:00Z"/>
        </w:trPr>
        <w:tc>
          <w:tcPr>
            <w:tcW w:w="0" w:type="auto"/>
            <w:shd w:val="clear" w:color="auto" w:fill="auto"/>
          </w:tcPr>
          <w:p w:rsidR="00FB1633" w:rsidRDefault="00FB1633" w:rsidP="001C5C86">
            <w:pPr>
              <w:pStyle w:val="TAL"/>
              <w:rPr>
                <w:ins w:id="28" w:author="Intel2" w:date="2018-06-12T19:17:00Z"/>
              </w:rPr>
            </w:pPr>
            <w:ins w:id="29" w:author="Intel2" w:date="2018-06-12T19:17:00Z">
              <w:r>
                <w:t>CATT</w:t>
              </w:r>
            </w:ins>
          </w:p>
        </w:tc>
      </w:tr>
      <w:tr w:rsidR="0060188D" w:rsidTr="007D03D2">
        <w:trPr>
          <w:jc w:val="center"/>
          <w:ins w:id="30" w:author="Intel2" w:date="2018-06-13T09:55:00Z"/>
        </w:trPr>
        <w:tc>
          <w:tcPr>
            <w:tcW w:w="0" w:type="auto"/>
            <w:shd w:val="clear" w:color="auto" w:fill="auto"/>
          </w:tcPr>
          <w:p w:rsidR="0060188D" w:rsidRDefault="0060188D" w:rsidP="001C5C86">
            <w:pPr>
              <w:pStyle w:val="TAL"/>
              <w:rPr>
                <w:ins w:id="31" w:author="Intel2" w:date="2018-06-13T09:55:00Z"/>
              </w:rPr>
            </w:pPr>
            <w:ins w:id="32" w:author="Intel3" w:date="2018-06-13T09:55:00Z">
              <w:r>
                <w:t>CMCC</w:t>
              </w:r>
            </w:ins>
          </w:p>
        </w:tc>
      </w:tr>
      <w:tr w:rsidR="00E91279" w:rsidTr="007D03D2">
        <w:trPr>
          <w:jc w:val="center"/>
        </w:trPr>
        <w:tc>
          <w:tcPr>
            <w:tcW w:w="0" w:type="auto"/>
            <w:shd w:val="clear" w:color="auto" w:fill="auto"/>
          </w:tcPr>
          <w:p w:rsidR="00E91279" w:rsidRDefault="00300DD8" w:rsidP="001C5C86">
            <w:pPr>
              <w:pStyle w:val="TAL"/>
            </w:pPr>
            <w:ins w:id="33" w:author="Intel" w:date="2018-06-12T19:07:00Z">
              <w:r>
                <w:t>Ericsson</w:t>
              </w:r>
            </w:ins>
          </w:p>
        </w:tc>
      </w:tr>
      <w:tr w:rsidR="00FC1AAE" w:rsidTr="007D03D2">
        <w:trPr>
          <w:jc w:val="center"/>
          <w:ins w:id="34" w:author="Intel2" w:date="2018-06-12T19:53:00Z"/>
        </w:trPr>
        <w:tc>
          <w:tcPr>
            <w:tcW w:w="0" w:type="auto"/>
            <w:shd w:val="clear" w:color="auto" w:fill="auto"/>
          </w:tcPr>
          <w:p w:rsidR="00FC1AAE" w:rsidRDefault="00FC1AAE" w:rsidP="001C5C86">
            <w:pPr>
              <w:pStyle w:val="TAL"/>
              <w:rPr>
                <w:ins w:id="35" w:author="Intel2" w:date="2018-06-12T19:53:00Z"/>
              </w:rPr>
            </w:pPr>
            <w:ins w:id="36" w:author="Intel2" w:date="2018-06-12T19:53:00Z">
              <w:r>
                <w:t>ESA</w:t>
              </w:r>
            </w:ins>
          </w:p>
        </w:tc>
      </w:tr>
      <w:tr w:rsidR="00300DD8" w:rsidTr="007D03D2">
        <w:trPr>
          <w:jc w:val="center"/>
          <w:ins w:id="37" w:author="Intel" w:date="2018-06-12T19:08:00Z"/>
        </w:trPr>
        <w:tc>
          <w:tcPr>
            <w:tcW w:w="0" w:type="auto"/>
            <w:shd w:val="clear" w:color="auto" w:fill="auto"/>
          </w:tcPr>
          <w:p w:rsidR="00300DD8" w:rsidRDefault="00300DD8" w:rsidP="001C5C86">
            <w:pPr>
              <w:pStyle w:val="TAL"/>
              <w:rPr>
                <w:ins w:id="38" w:author="Intel" w:date="2018-06-12T19:08:00Z"/>
              </w:rPr>
            </w:pPr>
            <w:ins w:id="39" w:author="Intel" w:date="2018-06-12T19:08:00Z">
              <w:r>
                <w:t>Fraunhofer IIS</w:t>
              </w:r>
            </w:ins>
          </w:p>
        </w:tc>
      </w:tr>
      <w:tr w:rsidR="00300DD8" w:rsidTr="007D03D2">
        <w:trPr>
          <w:jc w:val="center"/>
          <w:ins w:id="40" w:author="Intel" w:date="2018-06-12T19:08:00Z"/>
        </w:trPr>
        <w:tc>
          <w:tcPr>
            <w:tcW w:w="0" w:type="auto"/>
            <w:shd w:val="clear" w:color="auto" w:fill="auto"/>
          </w:tcPr>
          <w:p w:rsidR="00300DD8" w:rsidRDefault="00300DD8" w:rsidP="001C5C86">
            <w:pPr>
              <w:pStyle w:val="TAL"/>
              <w:rPr>
                <w:ins w:id="41" w:author="Intel" w:date="2018-06-12T19:08:00Z"/>
              </w:rPr>
            </w:pPr>
            <w:ins w:id="42" w:author="Intel" w:date="2018-06-12T19:08:00Z">
              <w:r>
                <w:t>III</w:t>
              </w:r>
            </w:ins>
          </w:p>
        </w:tc>
      </w:tr>
      <w:tr w:rsidR="003D075F" w:rsidTr="007D03D2">
        <w:trPr>
          <w:jc w:val="center"/>
        </w:trPr>
        <w:tc>
          <w:tcPr>
            <w:tcW w:w="0" w:type="auto"/>
            <w:shd w:val="clear" w:color="auto" w:fill="auto"/>
          </w:tcPr>
          <w:p w:rsidR="003D075F" w:rsidDel="00422E0B" w:rsidRDefault="00300DD8" w:rsidP="001C5C86">
            <w:pPr>
              <w:pStyle w:val="TAL"/>
            </w:pPr>
            <w:ins w:id="43" w:author="Intel" w:date="2018-06-12T19:07:00Z">
              <w:r>
                <w:t>Intel Corporation</w:t>
              </w:r>
            </w:ins>
          </w:p>
        </w:tc>
      </w:tr>
      <w:tr w:rsidR="009605DB" w:rsidTr="007D03D2">
        <w:trPr>
          <w:jc w:val="center"/>
          <w:ins w:id="44" w:author="Intel2" w:date="2018-06-13T08:41:00Z"/>
        </w:trPr>
        <w:tc>
          <w:tcPr>
            <w:tcW w:w="0" w:type="auto"/>
            <w:shd w:val="clear" w:color="auto" w:fill="auto"/>
          </w:tcPr>
          <w:p w:rsidR="009605DB" w:rsidRDefault="009605DB" w:rsidP="001C5C86">
            <w:pPr>
              <w:pStyle w:val="TAL"/>
              <w:rPr>
                <w:ins w:id="45" w:author="Intel2" w:date="2018-06-13T08:41:00Z"/>
              </w:rPr>
            </w:pPr>
            <w:ins w:id="46" w:author="Intel2" w:date="2018-06-13T08:41:00Z">
              <w:r>
                <w:t>InterDigital</w:t>
              </w:r>
            </w:ins>
          </w:p>
        </w:tc>
      </w:tr>
      <w:tr w:rsidR="00300DD8" w:rsidTr="007D03D2">
        <w:trPr>
          <w:jc w:val="center"/>
          <w:ins w:id="47" w:author="Intel" w:date="2018-06-12T19:07:00Z"/>
        </w:trPr>
        <w:tc>
          <w:tcPr>
            <w:tcW w:w="0" w:type="auto"/>
            <w:shd w:val="clear" w:color="auto" w:fill="auto"/>
          </w:tcPr>
          <w:p w:rsidR="00300DD8" w:rsidRDefault="00300DD8" w:rsidP="001C5C86">
            <w:pPr>
              <w:pStyle w:val="TAL"/>
              <w:rPr>
                <w:ins w:id="48" w:author="Intel" w:date="2018-06-12T19:07:00Z"/>
              </w:rPr>
            </w:pPr>
            <w:ins w:id="49" w:author="Intel" w:date="2018-06-12T19:07:00Z">
              <w:r>
                <w:t>ITL</w:t>
              </w:r>
            </w:ins>
          </w:p>
        </w:tc>
      </w:tr>
      <w:tr w:rsidR="00300DD8" w:rsidTr="007D03D2">
        <w:trPr>
          <w:jc w:val="center"/>
          <w:ins w:id="50" w:author="Intel" w:date="2018-06-12T19:08:00Z"/>
        </w:trPr>
        <w:tc>
          <w:tcPr>
            <w:tcW w:w="0" w:type="auto"/>
            <w:shd w:val="clear" w:color="auto" w:fill="auto"/>
          </w:tcPr>
          <w:p w:rsidR="00300DD8" w:rsidRDefault="00300DD8" w:rsidP="001C5C86">
            <w:pPr>
              <w:pStyle w:val="TAL"/>
              <w:rPr>
                <w:ins w:id="51" w:author="Intel" w:date="2018-06-12T19:08:00Z"/>
              </w:rPr>
            </w:pPr>
            <w:ins w:id="52" w:author="Intel" w:date="2018-06-12T19:08:00Z">
              <w:r>
                <w:t>ITRI</w:t>
              </w:r>
            </w:ins>
          </w:p>
        </w:tc>
      </w:tr>
      <w:tr w:rsidR="00300DD8" w:rsidTr="007D03D2">
        <w:trPr>
          <w:jc w:val="center"/>
          <w:ins w:id="53" w:author="Intel" w:date="2018-06-12T19:07:00Z"/>
        </w:trPr>
        <w:tc>
          <w:tcPr>
            <w:tcW w:w="0" w:type="auto"/>
            <w:shd w:val="clear" w:color="auto" w:fill="auto"/>
          </w:tcPr>
          <w:p w:rsidR="00300DD8" w:rsidRDefault="00300DD8" w:rsidP="001C5C86">
            <w:pPr>
              <w:pStyle w:val="TAL"/>
              <w:rPr>
                <w:ins w:id="54" w:author="Intel" w:date="2018-06-12T19:07:00Z"/>
              </w:rPr>
            </w:pPr>
            <w:ins w:id="55" w:author="Intel" w:date="2018-06-12T19:07:00Z">
              <w:r w:rsidRPr="00300DD8">
                <w:t>Korea Railroad Research Institute</w:t>
              </w:r>
            </w:ins>
          </w:p>
        </w:tc>
      </w:tr>
      <w:tr w:rsidR="009020C2" w:rsidTr="007D03D2">
        <w:trPr>
          <w:jc w:val="center"/>
          <w:ins w:id="56" w:author="Intel2" w:date="2018-06-12T20:10:00Z"/>
        </w:trPr>
        <w:tc>
          <w:tcPr>
            <w:tcW w:w="0" w:type="auto"/>
            <w:shd w:val="clear" w:color="auto" w:fill="auto"/>
          </w:tcPr>
          <w:p w:rsidR="009020C2" w:rsidRPr="00300DD8" w:rsidRDefault="009020C2" w:rsidP="001C5C86">
            <w:pPr>
              <w:pStyle w:val="TAL"/>
              <w:rPr>
                <w:ins w:id="57" w:author="Intel2" w:date="2018-06-12T20:10:00Z"/>
              </w:rPr>
            </w:pPr>
            <w:ins w:id="58" w:author="Intel2" w:date="2018-06-12T20:10:00Z">
              <w:r>
                <w:t>KT Corporation</w:t>
              </w:r>
            </w:ins>
          </w:p>
        </w:tc>
      </w:tr>
      <w:tr w:rsidR="00CA4CAB" w:rsidTr="007D03D2">
        <w:trPr>
          <w:jc w:val="center"/>
          <w:ins w:id="59" w:author="Intel2" w:date="2018-06-12T19:31:00Z"/>
        </w:trPr>
        <w:tc>
          <w:tcPr>
            <w:tcW w:w="0" w:type="auto"/>
            <w:shd w:val="clear" w:color="auto" w:fill="auto"/>
          </w:tcPr>
          <w:p w:rsidR="00CA4CAB" w:rsidRPr="00300DD8" w:rsidRDefault="00CA4CAB" w:rsidP="001C5C86">
            <w:pPr>
              <w:pStyle w:val="TAL"/>
              <w:rPr>
                <w:ins w:id="60" w:author="Intel2" w:date="2018-06-12T19:31:00Z"/>
              </w:rPr>
            </w:pPr>
            <w:ins w:id="61" w:author="Intel2" w:date="2018-06-12T19:31:00Z">
              <w:r>
                <w:t>LG Electronics</w:t>
              </w:r>
            </w:ins>
          </w:p>
        </w:tc>
      </w:tr>
      <w:tr w:rsidR="00246D6F" w:rsidTr="007D03D2">
        <w:trPr>
          <w:jc w:val="center"/>
          <w:ins w:id="62" w:author="Intel3" w:date="2018-06-13T14:20:00Z"/>
        </w:trPr>
        <w:tc>
          <w:tcPr>
            <w:tcW w:w="0" w:type="auto"/>
            <w:shd w:val="clear" w:color="auto" w:fill="auto"/>
          </w:tcPr>
          <w:p w:rsidR="00246D6F" w:rsidRDefault="00246D6F" w:rsidP="001C5C86">
            <w:pPr>
              <w:pStyle w:val="TAL"/>
              <w:rPr>
                <w:ins w:id="63" w:author="Intel3" w:date="2018-06-13T14:20:00Z"/>
              </w:rPr>
            </w:pPr>
            <w:ins w:id="64" w:author="Intel3" w:date="2018-06-13T14:20:00Z">
              <w:r>
                <w:t>NextNav</w:t>
              </w:r>
            </w:ins>
          </w:p>
        </w:tc>
      </w:tr>
      <w:tr w:rsidR="00300DD8" w:rsidTr="007D03D2">
        <w:trPr>
          <w:jc w:val="center"/>
          <w:ins w:id="65" w:author="Intel" w:date="2018-06-12T19:07:00Z"/>
        </w:trPr>
        <w:tc>
          <w:tcPr>
            <w:tcW w:w="0" w:type="auto"/>
            <w:shd w:val="clear" w:color="auto" w:fill="auto"/>
          </w:tcPr>
          <w:p w:rsidR="00300DD8" w:rsidRDefault="00300DD8" w:rsidP="001C5C86">
            <w:pPr>
              <w:pStyle w:val="TAL"/>
              <w:rPr>
                <w:ins w:id="66" w:author="Intel" w:date="2018-06-12T19:07:00Z"/>
              </w:rPr>
            </w:pPr>
            <w:ins w:id="67" w:author="Intel" w:date="2018-06-12T19:07:00Z">
              <w:r>
                <w:t>Polaris Wireless</w:t>
              </w:r>
            </w:ins>
          </w:p>
        </w:tc>
      </w:tr>
      <w:tr w:rsidR="009605DB" w:rsidTr="007D03D2">
        <w:trPr>
          <w:jc w:val="center"/>
          <w:ins w:id="68" w:author="Intel2" w:date="2018-06-13T08:42:00Z"/>
        </w:trPr>
        <w:tc>
          <w:tcPr>
            <w:tcW w:w="0" w:type="auto"/>
            <w:shd w:val="clear" w:color="auto" w:fill="auto"/>
          </w:tcPr>
          <w:p w:rsidR="009605DB" w:rsidRDefault="009605DB" w:rsidP="001C5C86">
            <w:pPr>
              <w:pStyle w:val="TAL"/>
              <w:rPr>
                <w:ins w:id="69" w:author="Intel2" w:date="2018-06-13T08:42:00Z"/>
              </w:rPr>
            </w:pPr>
            <w:ins w:id="70" w:author="Intel2" w:date="2018-06-13T08:42:00Z">
              <w:r w:rsidRPr="009605DB">
                <w:t>Rohde &amp; Schwarz</w:t>
              </w:r>
            </w:ins>
          </w:p>
        </w:tc>
      </w:tr>
      <w:tr w:rsidR="006A2014" w:rsidTr="007D03D2">
        <w:trPr>
          <w:jc w:val="center"/>
          <w:ins w:id="71" w:author="Intel2" w:date="2018-06-12T23:17:00Z"/>
        </w:trPr>
        <w:tc>
          <w:tcPr>
            <w:tcW w:w="0" w:type="auto"/>
            <w:shd w:val="clear" w:color="auto" w:fill="auto"/>
          </w:tcPr>
          <w:p w:rsidR="006A2014" w:rsidRDefault="006A2014" w:rsidP="001C5C86">
            <w:pPr>
              <w:pStyle w:val="TAL"/>
              <w:rPr>
                <w:ins w:id="72" w:author="Intel2" w:date="2018-06-12T23:17:00Z"/>
              </w:rPr>
            </w:pPr>
            <w:ins w:id="73" w:author="Intel2" w:date="2018-06-12T23:17:00Z">
              <w:r>
                <w:t>SK Te</w:t>
              </w:r>
            </w:ins>
            <w:ins w:id="74" w:author="Intel2" w:date="2018-06-12T23:18:00Z">
              <w:r>
                <w:t>lecom</w:t>
              </w:r>
            </w:ins>
          </w:p>
        </w:tc>
      </w:tr>
      <w:tr w:rsidR="00300DD8" w:rsidTr="007D03D2">
        <w:trPr>
          <w:jc w:val="center"/>
          <w:ins w:id="75" w:author="Intel" w:date="2018-06-12T19:08:00Z"/>
        </w:trPr>
        <w:tc>
          <w:tcPr>
            <w:tcW w:w="0" w:type="auto"/>
            <w:shd w:val="clear" w:color="auto" w:fill="auto"/>
          </w:tcPr>
          <w:p w:rsidR="00300DD8" w:rsidRDefault="00300DD8" w:rsidP="001C5C86">
            <w:pPr>
              <w:pStyle w:val="TAL"/>
              <w:rPr>
                <w:ins w:id="76" w:author="Intel" w:date="2018-06-12T19:08:00Z"/>
              </w:rPr>
            </w:pPr>
            <w:ins w:id="77" w:author="Intel" w:date="2018-06-12T19:08:00Z">
              <w:r>
                <w:t>SONY</w:t>
              </w:r>
            </w:ins>
          </w:p>
        </w:tc>
      </w:tr>
      <w:tr w:rsidR="00300DD8" w:rsidTr="007D03D2">
        <w:trPr>
          <w:jc w:val="center"/>
          <w:ins w:id="78" w:author="Intel" w:date="2018-06-12T19:09:00Z"/>
        </w:trPr>
        <w:tc>
          <w:tcPr>
            <w:tcW w:w="0" w:type="auto"/>
            <w:shd w:val="clear" w:color="auto" w:fill="auto"/>
          </w:tcPr>
          <w:p w:rsidR="00300DD8" w:rsidRDefault="00300DD8" w:rsidP="001C5C86">
            <w:pPr>
              <w:pStyle w:val="TAL"/>
              <w:rPr>
                <w:ins w:id="79" w:author="Intel" w:date="2018-06-12T19:09:00Z"/>
              </w:rPr>
            </w:pPr>
            <w:ins w:id="80" w:author="Intel" w:date="2018-06-12T19:09:00Z">
              <w:r w:rsidRPr="00300DD8">
                <w:t>Spirent Communications</w:t>
              </w:r>
            </w:ins>
          </w:p>
        </w:tc>
      </w:tr>
      <w:tr w:rsidR="00300DD8" w:rsidTr="007D03D2">
        <w:trPr>
          <w:jc w:val="center"/>
          <w:ins w:id="81" w:author="Intel" w:date="2018-06-12T19:09:00Z"/>
        </w:trPr>
        <w:tc>
          <w:tcPr>
            <w:tcW w:w="0" w:type="auto"/>
            <w:shd w:val="clear" w:color="auto" w:fill="auto"/>
          </w:tcPr>
          <w:p w:rsidR="00300DD8" w:rsidRPr="00300DD8" w:rsidRDefault="00300DD8" w:rsidP="001C5C86">
            <w:pPr>
              <w:pStyle w:val="TAL"/>
              <w:rPr>
                <w:ins w:id="82" w:author="Intel" w:date="2018-06-12T19:09:00Z"/>
              </w:rPr>
            </w:pPr>
            <w:ins w:id="83" w:author="Intel" w:date="2018-06-12T19:09:00Z">
              <w:r>
                <w:t>Telefonica</w:t>
              </w:r>
            </w:ins>
          </w:p>
        </w:tc>
      </w:tr>
      <w:tr w:rsidR="00C1643C" w:rsidTr="007D03D2">
        <w:trPr>
          <w:jc w:val="center"/>
          <w:ins w:id="84" w:author="Intel3" w:date="2018-06-13T16:35:00Z"/>
        </w:trPr>
        <w:tc>
          <w:tcPr>
            <w:tcW w:w="0" w:type="auto"/>
            <w:shd w:val="clear" w:color="auto" w:fill="auto"/>
          </w:tcPr>
          <w:p w:rsidR="00C1643C" w:rsidRDefault="00C1643C" w:rsidP="001C5C86">
            <w:pPr>
              <w:pStyle w:val="TAL"/>
              <w:rPr>
                <w:ins w:id="85" w:author="Intel3" w:date="2018-06-13T16:35:00Z"/>
              </w:rPr>
            </w:pPr>
            <w:ins w:id="86" w:author="Intel3" w:date="2018-06-13T16:35:00Z">
              <w:r>
                <w:t>T-Mobile USA</w:t>
              </w:r>
            </w:ins>
          </w:p>
        </w:tc>
      </w:tr>
      <w:tr w:rsidR="0060188D" w:rsidTr="007D03D2">
        <w:trPr>
          <w:jc w:val="center"/>
          <w:ins w:id="87" w:author="Intel3" w:date="2018-06-13T09:55:00Z"/>
        </w:trPr>
        <w:tc>
          <w:tcPr>
            <w:tcW w:w="0" w:type="auto"/>
            <w:shd w:val="clear" w:color="auto" w:fill="auto"/>
          </w:tcPr>
          <w:p w:rsidR="0060188D" w:rsidRDefault="0060188D" w:rsidP="001C5C86">
            <w:pPr>
              <w:pStyle w:val="TAL"/>
              <w:rPr>
                <w:ins w:id="88" w:author="Intel3" w:date="2018-06-13T09:55:00Z"/>
              </w:rPr>
            </w:pPr>
            <w:ins w:id="89" w:author="Intel3" w:date="2018-06-13T09:55:00Z">
              <w:r w:rsidRPr="0060188D">
                <w:t>Toyota InfoTechnology Center</w:t>
              </w:r>
            </w:ins>
          </w:p>
        </w:tc>
      </w:tr>
      <w:tr w:rsidR="009605DB" w:rsidTr="007D03D2">
        <w:trPr>
          <w:jc w:val="center"/>
          <w:ins w:id="90" w:author="Intel2" w:date="2018-06-13T08:41:00Z"/>
        </w:trPr>
        <w:tc>
          <w:tcPr>
            <w:tcW w:w="0" w:type="auto"/>
            <w:shd w:val="clear" w:color="auto" w:fill="auto"/>
          </w:tcPr>
          <w:p w:rsidR="009605DB" w:rsidRDefault="009605DB" w:rsidP="001C5C86">
            <w:pPr>
              <w:pStyle w:val="TAL"/>
              <w:rPr>
                <w:ins w:id="91" w:author="Intel2" w:date="2018-06-13T08:41:00Z"/>
              </w:rPr>
            </w:pPr>
            <w:ins w:id="92" w:author="Intel2" w:date="2018-06-13T08:41:00Z">
              <w:r w:rsidRPr="009605DB">
                <w:t>u-blox AG</w:t>
              </w:r>
            </w:ins>
          </w:p>
        </w:tc>
      </w:tr>
      <w:tr w:rsidR="006206F1" w:rsidTr="007D03D2">
        <w:trPr>
          <w:jc w:val="center"/>
          <w:ins w:id="93" w:author="Intel3" w:date="2018-06-13T14:42:00Z"/>
        </w:trPr>
        <w:tc>
          <w:tcPr>
            <w:tcW w:w="0" w:type="auto"/>
            <w:shd w:val="clear" w:color="auto" w:fill="auto"/>
          </w:tcPr>
          <w:p w:rsidR="006206F1" w:rsidRPr="009605DB" w:rsidRDefault="006206F1" w:rsidP="001C5C86">
            <w:pPr>
              <w:pStyle w:val="TAL"/>
              <w:rPr>
                <w:ins w:id="94" w:author="Intel3" w:date="2018-06-13T14:42:00Z"/>
              </w:rPr>
            </w:pPr>
            <w:ins w:id="95" w:author="Intel3" w:date="2018-06-13T14:42:00Z">
              <w:r>
                <w:t>Qualcomm</w:t>
              </w:r>
            </w:ins>
          </w:p>
        </w:tc>
      </w:tr>
      <w:tr w:rsidR="00BE53EA" w:rsidTr="007D03D2">
        <w:trPr>
          <w:jc w:val="center"/>
        </w:trPr>
        <w:tc>
          <w:tcPr>
            <w:tcW w:w="0" w:type="auto"/>
            <w:shd w:val="clear" w:color="auto" w:fill="auto"/>
          </w:tcPr>
          <w:p w:rsidR="00BE53EA" w:rsidRDefault="00300DD8" w:rsidP="001C5C86">
            <w:pPr>
              <w:pStyle w:val="TAL"/>
            </w:pPr>
            <w:ins w:id="96" w:author="Intel" w:date="2018-06-12T19:07:00Z">
              <w:r>
                <w:t>Verizon Wireless</w:t>
              </w:r>
            </w:ins>
          </w:p>
        </w:tc>
      </w:tr>
      <w:tr w:rsidR="005E67CF" w:rsidTr="007D03D2">
        <w:trPr>
          <w:jc w:val="center"/>
          <w:ins w:id="97" w:author="Intel3" w:date="2018-06-13T17:19:00Z"/>
        </w:trPr>
        <w:tc>
          <w:tcPr>
            <w:tcW w:w="0" w:type="auto"/>
            <w:shd w:val="clear" w:color="auto" w:fill="auto"/>
          </w:tcPr>
          <w:p w:rsidR="005E67CF" w:rsidRDefault="005E67CF" w:rsidP="001C5C86">
            <w:pPr>
              <w:pStyle w:val="TAL"/>
              <w:rPr>
                <w:ins w:id="98" w:author="Intel3" w:date="2018-06-13T17:19:00Z"/>
              </w:rPr>
            </w:pPr>
            <w:ins w:id="99" w:author="Intel3" w:date="2018-06-13T17:19:00Z">
              <w:r>
                <w:t>vivo</w:t>
              </w:r>
            </w:ins>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224" w:rsidRDefault="00567224">
      <w:r>
        <w:separator/>
      </w:r>
    </w:p>
  </w:endnote>
  <w:endnote w:type="continuationSeparator" w:id="0">
    <w:p w:rsidR="00567224" w:rsidRDefault="0056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224" w:rsidRDefault="00567224">
      <w:r>
        <w:separator/>
      </w:r>
    </w:p>
  </w:footnote>
  <w:footnote w:type="continuationSeparator" w:id="0">
    <w:p w:rsidR="00567224" w:rsidRDefault="00567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8"/>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7"/>
  </w:num>
  <w:num w:numId="14">
    <w:abstractNumId w:val="2"/>
  </w:num>
  <w:num w:numId="15">
    <w:abstractNumId w:val="16"/>
  </w:num>
  <w:num w:numId="16">
    <w:abstractNumId w:val="7"/>
  </w:num>
  <w:num w:numId="17">
    <w:abstractNumId w:val="1"/>
  </w:num>
  <w:num w:numId="18">
    <w:abstractNumId w:val="1"/>
  </w:num>
  <w:num w:numId="19">
    <w:abstractNumId w:val="13"/>
  </w:num>
  <w:num w:numId="20">
    <w:abstractNumId w:val="8"/>
  </w:num>
  <w:num w:numId="2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Intel2">
    <w15:presenceInfo w15:providerId="None" w15:userId="Intel2"/>
  </w15:person>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954"/>
    <w:rsid w:val="00067741"/>
    <w:rsid w:val="000830CD"/>
    <w:rsid w:val="0008389E"/>
    <w:rsid w:val="00092793"/>
    <w:rsid w:val="000B0519"/>
    <w:rsid w:val="000B069F"/>
    <w:rsid w:val="000B2AA7"/>
    <w:rsid w:val="000B514C"/>
    <w:rsid w:val="000B61FD"/>
    <w:rsid w:val="000C5FE3"/>
    <w:rsid w:val="000D122A"/>
    <w:rsid w:val="000D5494"/>
    <w:rsid w:val="000E55AD"/>
    <w:rsid w:val="000F0C75"/>
    <w:rsid w:val="000F2B91"/>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5789"/>
    <w:rsid w:val="001A04B0"/>
    <w:rsid w:val="001A4192"/>
    <w:rsid w:val="001A61F7"/>
    <w:rsid w:val="001C1AFE"/>
    <w:rsid w:val="001C5AC9"/>
    <w:rsid w:val="001C5C86"/>
    <w:rsid w:val="001C67DB"/>
    <w:rsid w:val="001C718D"/>
    <w:rsid w:val="001E261A"/>
    <w:rsid w:val="001E268D"/>
    <w:rsid w:val="001E2E97"/>
    <w:rsid w:val="001E40DA"/>
    <w:rsid w:val="001E41F8"/>
    <w:rsid w:val="001F7EB4"/>
    <w:rsid w:val="002000C2"/>
    <w:rsid w:val="00202546"/>
    <w:rsid w:val="00205F25"/>
    <w:rsid w:val="00206AA7"/>
    <w:rsid w:val="00215A05"/>
    <w:rsid w:val="00221B1E"/>
    <w:rsid w:val="00221B2C"/>
    <w:rsid w:val="00240DCD"/>
    <w:rsid w:val="00246978"/>
    <w:rsid w:val="00246D6F"/>
    <w:rsid w:val="0024786B"/>
    <w:rsid w:val="00251639"/>
    <w:rsid w:val="00251D80"/>
    <w:rsid w:val="0025744A"/>
    <w:rsid w:val="002640E5"/>
    <w:rsid w:val="0026606E"/>
    <w:rsid w:val="00276403"/>
    <w:rsid w:val="002818E2"/>
    <w:rsid w:val="002871D4"/>
    <w:rsid w:val="00294D0A"/>
    <w:rsid w:val="002B3A6C"/>
    <w:rsid w:val="002B62EF"/>
    <w:rsid w:val="002C0287"/>
    <w:rsid w:val="002E6A7D"/>
    <w:rsid w:val="002E7A9E"/>
    <w:rsid w:val="0030045C"/>
    <w:rsid w:val="00300DD8"/>
    <w:rsid w:val="00304312"/>
    <w:rsid w:val="003106B0"/>
    <w:rsid w:val="00312BB4"/>
    <w:rsid w:val="00315954"/>
    <w:rsid w:val="003205AD"/>
    <w:rsid w:val="0033027D"/>
    <w:rsid w:val="00335FB2"/>
    <w:rsid w:val="003434C1"/>
    <w:rsid w:val="00344158"/>
    <w:rsid w:val="003547AB"/>
    <w:rsid w:val="00371CB1"/>
    <w:rsid w:val="0037623E"/>
    <w:rsid w:val="0038516D"/>
    <w:rsid w:val="003869D7"/>
    <w:rsid w:val="00393464"/>
    <w:rsid w:val="003A1EB0"/>
    <w:rsid w:val="003A6911"/>
    <w:rsid w:val="003B3A3C"/>
    <w:rsid w:val="003B5ABE"/>
    <w:rsid w:val="003B6BF0"/>
    <w:rsid w:val="003C0F14"/>
    <w:rsid w:val="003C6947"/>
    <w:rsid w:val="003C6DA6"/>
    <w:rsid w:val="003C6DAB"/>
    <w:rsid w:val="003D075F"/>
    <w:rsid w:val="003D69B8"/>
    <w:rsid w:val="003D6A61"/>
    <w:rsid w:val="003E0FE5"/>
    <w:rsid w:val="003F01F5"/>
    <w:rsid w:val="003F268E"/>
    <w:rsid w:val="003F3E2D"/>
    <w:rsid w:val="003F7B3D"/>
    <w:rsid w:val="00405C63"/>
    <w:rsid w:val="004067FF"/>
    <w:rsid w:val="00411698"/>
    <w:rsid w:val="00413846"/>
    <w:rsid w:val="00414164"/>
    <w:rsid w:val="0041789B"/>
    <w:rsid w:val="0042020E"/>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A40BE"/>
    <w:rsid w:val="004A6253"/>
    <w:rsid w:val="004A6A60"/>
    <w:rsid w:val="004A7319"/>
    <w:rsid w:val="004B0134"/>
    <w:rsid w:val="004B0325"/>
    <w:rsid w:val="004B4B32"/>
    <w:rsid w:val="004C0A38"/>
    <w:rsid w:val="004C634D"/>
    <w:rsid w:val="004D24B9"/>
    <w:rsid w:val="004D3486"/>
    <w:rsid w:val="004D74DF"/>
    <w:rsid w:val="004E2CE2"/>
    <w:rsid w:val="004E5172"/>
    <w:rsid w:val="004E6F8A"/>
    <w:rsid w:val="004F2A20"/>
    <w:rsid w:val="00502CD2"/>
    <w:rsid w:val="005111B7"/>
    <w:rsid w:val="00512389"/>
    <w:rsid w:val="00516FBB"/>
    <w:rsid w:val="0052201A"/>
    <w:rsid w:val="00524E77"/>
    <w:rsid w:val="00533082"/>
    <w:rsid w:val="0053328F"/>
    <w:rsid w:val="005443C4"/>
    <w:rsid w:val="00552C2C"/>
    <w:rsid w:val="00554B32"/>
    <w:rsid w:val="005555B7"/>
    <w:rsid w:val="005573BB"/>
    <w:rsid w:val="00557B2E"/>
    <w:rsid w:val="00561267"/>
    <w:rsid w:val="00567224"/>
    <w:rsid w:val="0057190B"/>
    <w:rsid w:val="00574059"/>
    <w:rsid w:val="00574BC3"/>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35777"/>
    <w:rsid w:val="006418C6"/>
    <w:rsid w:val="00641ED8"/>
    <w:rsid w:val="0064416F"/>
    <w:rsid w:val="00654893"/>
    <w:rsid w:val="006565E2"/>
    <w:rsid w:val="00663783"/>
    <w:rsid w:val="00666328"/>
    <w:rsid w:val="00671BBB"/>
    <w:rsid w:val="006724C3"/>
    <w:rsid w:val="00682237"/>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E0F19"/>
    <w:rsid w:val="006E1FDA"/>
    <w:rsid w:val="006E32D0"/>
    <w:rsid w:val="006E5E87"/>
    <w:rsid w:val="00701063"/>
    <w:rsid w:val="00706F10"/>
    <w:rsid w:val="00707673"/>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4963"/>
    <w:rsid w:val="007F522E"/>
    <w:rsid w:val="007F7421"/>
    <w:rsid w:val="00801F7F"/>
    <w:rsid w:val="00815388"/>
    <w:rsid w:val="00834A60"/>
    <w:rsid w:val="00840C77"/>
    <w:rsid w:val="00845229"/>
    <w:rsid w:val="0084622C"/>
    <w:rsid w:val="00850385"/>
    <w:rsid w:val="008542C7"/>
    <w:rsid w:val="00856479"/>
    <w:rsid w:val="00863E89"/>
    <w:rsid w:val="00872B3B"/>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6733"/>
    <w:rsid w:val="008F113A"/>
    <w:rsid w:val="009020C2"/>
    <w:rsid w:val="00930784"/>
    <w:rsid w:val="009437A2"/>
    <w:rsid w:val="00944B28"/>
    <w:rsid w:val="0094618B"/>
    <w:rsid w:val="00960221"/>
    <w:rsid w:val="009605DB"/>
    <w:rsid w:val="0096562B"/>
    <w:rsid w:val="00967838"/>
    <w:rsid w:val="00982CD6"/>
    <w:rsid w:val="00985B73"/>
    <w:rsid w:val="00985CA9"/>
    <w:rsid w:val="009870A7"/>
    <w:rsid w:val="00992266"/>
    <w:rsid w:val="00994A54"/>
    <w:rsid w:val="00995A4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87F50"/>
    <w:rsid w:val="00A9046B"/>
    <w:rsid w:val="00A9081F"/>
    <w:rsid w:val="00A9188C"/>
    <w:rsid w:val="00A9285F"/>
    <w:rsid w:val="00A97A52"/>
    <w:rsid w:val="00AA0D6A"/>
    <w:rsid w:val="00AA16B7"/>
    <w:rsid w:val="00AA3E2D"/>
    <w:rsid w:val="00AA67D3"/>
    <w:rsid w:val="00AB58BF"/>
    <w:rsid w:val="00AB6BE9"/>
    <w:rsid w:val="00AC34B0"/>
    <w:rsid w:val="00AC52CF"/>
    <w:rsid w:val="00AD77C4"/>
    <w:rsid w:val="00AE25BF"/>
    <w:rsid w:val="00AF7A16"/>
    <w:rsid w:val="00B03C01"/>
    <w:rsid w:val="00B05800"/>
    <w:rsid w:val="00B078D6"/>
    <w:rsid w:val="00B1193B"/>
    <w:rsid w:val="00B1248D"/>
    <w:rsid w:val="00B14709"/>
    <w:rsid w:val="00B21279"/>
    <w:rsid w:val="00B22F50"/>
    <w:rsid w:val="00B23427"/>
    <w:rsid w:val="00B25F51"/>
    <w:rsid w:val="00B3015C"/>
    <w:rsid w:val="00B303F0"/>
    <w:rsid w:val="00B344D8"/>
    <w:rsid w:val="00B45094"/>
    <w:rsid w:val="00B512AE"/>
    <w:rsid w:val="00B52523"/>
    <w:rsid w:val="00B53AD7"/>
    <w:rsid w:val="00B53F65"/>
    <w:rsid w:val="00B54353"/>
    <w:rsid w:val="00B67AB8"/>
    <w:rsid w:val="00B70659"/>
    <w:rsid w:val="00B73B4C"/>
    <w:rsid w:val="00B73F75"/>
    <w:rsid w:val="00B856FC"/>
    <w:rsid w:val="00B908C8"/>
    <w:rsid w:val="00BA3A53"/>
    <w:rsid w:val="00BA4095"/>
    <w:rsid w:val="00BA5B43"/>
    <w:rsid w:val="00BA67A1"/>
    <w:rsid w:val="00BB04B8"/>
    <w:rsid w:val="00BC446F"/>
    <w:rsid w:val="00BC642A"/>
    <w:rsid w:val="00BD4753"/>
    <w:rsid w:val="00BD6CFF"/>
    <w:rsid w:val="00BE53EA"/>
    <w:rsid w:val="00BE79F0"/>
    <w:rsid w:val="00BE7B7B"/>
    <w:rsid w:val="00BF2762"/>
    <w:rsid w:val="00BF48F1"/>
    <w:rsid w:val="00BF7C9D"/>
    <w:rsid w:val="00C01AAE"/>
    <w:rsid w:val="00C01E8C"/>
    <w:rsid w:val="00C02719"/>
    <w:rsid w:val="00C03E01"/>
    <w:rsid w:val="00C06519"/>
    <w:rsid w:val="00C1643C"/>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40C"/>
    <w:rsid w:val="00C7495D"/>
    <w:rsid w:val="00C756AC"/>
    <w:rsid w:val="00C760C8"/>
    <w:rsid w:val="00C77CE9"/>
    <w:rsid w:val="00C80AD2"/>
    <w:rsid w:val="00C8785B"/>
    <w:rsid w:val="00C96744"/>
    <w:rsid w:val="00C967E7"/>
    <w:rsid w:val="00C9699F"/>
    <w:rsid w:val="00CA4CAB"/>
    <w:rsid w:val="00CA6452"/>
    <w:rsid w:val="00CB368E"/>
    <w:rsid w:val="00CB4236"/>
    <w:rsid w:val="00CB66CE"/>
    <w:rsid w:val="00CB7E74"/>
    <w:rsid w:val="00CC72A4"/>
    <w:rsid w:val="00CD3153"/>
    <w:rsid w:val="00CE0767"/>
    <w:rsid w:val="00CE1D97"/>
    <w:rsid w:val="00CE2C4F"/>
    <w:rsid w:val="00CE4423"/>
    <w:rsid w:val="00CE7CBE"/>
    <w:rsid w:val="00CF1721"/>
    <w:rsid w:val="00D03B0A"/>
    <w:rsid w:val="00D220DA"/>
    <w:rsid w:val="00D239F3"/>
    <w:rsid w:val="00D2663F"/>
    <w:rsid w:val="00D31CC8"/>
    <w:rsid w:val="00D612C1"/>
    <w:rsid w:val="00D65B7C"/>
    <w:rsid w:val="00D71F40"/>
    <w:rsid w:val="00D73CD5"/>
    <w:rsid w:val="00D77416"/>
    <w:rsid w:val="00D80FC6"/>
    <w:rsid w:val="00D961A5"/>
    <w:rsid w:val="00D97409"/>
    <w:rsid w:val="00DA74F3"/>
    <w:rsid w:val="00DB527D"/>
    <w:rsid w:val="00DB5FE2"/>
    <w:rsid w:val="00DB6900"/>
    <w:rsid w:val="00DB69F3"/>
    <w:rsid w:val="00DC07FC"/>
    <w:rsid w:val="00DC1B78"/>
    <w:rsid w:val="00DC4907"/>
    <w:rsid w:val="00DC7DBF"/>
    <w:rsid w:val="00DD017C"/>
    <w:rsid w:val="00DD397A"/>
    <w:rsid w:val="00DD58B7"/>
    <w:rsid w:val="00DD5D4F"/>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306D0"/>
    <w:rsid w:val="00E41E99"/>
    <w:rsid w:val="00E52C57"/>
    <w:rsid w:val="00E56328"/>
    <w:rsid w:val="00E57E7D"/>
    <w:rsid w:val="00E6630A"/>
    <w:rsid w:val="00E72574"/>
    <w:rsid w:val="00E82038"/>
    <w:rsid w:val="00E84CD8"/>
    <w:rsid w:val="00E84D3E"/>
    <w:rsid w:val="00E90B85"/>
    <w:rsid w:val="00E91279"/>
    <w:rsid w:val="00E91679"/>
    <w:rsid w:val="00E92452"/>
    <w:rsid w:val="00E94CC1"/>
    <w:rsid w:val="00EB7A56"/>
    <w:rsid w:val="00EC16A9"/>
    <w:rsid w:val="00EC3039"/>
    <w:rsid w:val="00EC3BCD"/>
    <w:rsid w:val="00ED7A5B"/>
    <w:rsid w:val="00EF5311"/>
    <w:rsid w:val="00F0492F"/>
    <w:rsid w:val="00F10A15"/>
    <w:rsid w:val="00F14B43"/>
    <w:rsid w:val="00F203C7"/>
    <w:rsid w:val="00F215E2"/>
    <w:rsid w:val="00F41A27"/>
    <w:rsid w:val="00F42F23"/>
    <w:rsid w:val="00F4338D"/>
    <w:rsid w:val="00F440D3"/>
    <w:rsid w:val="00F46EAF"/>
    <w:rsid w:val="00F503FE"/>
    <w:rsid w:val="00F538D2"/>
    <w:rsid w:val="00F545FD"/>
    <w:rsid w:val="00F55760"/>
    <w:rsid w:val="00F62688"/>
    <w:rsid w:val="00F636F9"/>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B4490C-ACA9-49B0-B798-D84B16A54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2039</Words>
  <Characters>11625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13637</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Intel3</cp:lastModifiedBy>
  <cp:revision>2</cp:revision>
  <cp:lastPrinted>2000-02-29T16:31:00Z</cp:lastPrinted>
  <dcterms:created xsi:type="dcterms:W3CDTF">2018-06-14T00:27:00Z</dcterms:created>
  <dcterms:modified xsi:type="dcterms:W3CDTF">2018-06-14T00:27:00Z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b4e51882-5fe2-4f25-938a-c71df2972ef2</vt:lpwstr>
  </property>
  <property fmtid="{D5CDD505-2E9C-101B-9397-08002B2CF9AE}" pid="5" name="CTP_TimeStamp">
    <vt:lpwstr>2018-06-14 00:19:16Z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